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B7CFD">
        <w:rPr>
          <w:b/>
          <w:sz w:val="24"/>
        </w:rPr>
        <w:t>6</w:t>
      </w:r>
      <w:r>
        <w:rPr>
          <w:b/>
          <w:i/>
          <w:sz w:val="24"/>
        </w:rPr>
        <w:t xml:space="preserve"> </w:t>
      </w:r>
      <w:r>
        <w:rPr>
          <w:b/>
          <w:i/>
          <w:sz w:val="28"/>
        </w:rPr>
        <w:tab/>
        <w:t>S5-</w:t>
      </w:r>
      <w:r w:rsidR="007677D7">
        <w:rPr>
          <w:b/>
          <w:i/>
          <w:sz w:val="28"/>
        </w:rPr>
        <w:t>24</w:t>
      </w:r>
      <w:r w:rsidR="004E27CF">
        <w:rPr>
          <w:b/>
          <w:i/>
          <w:sz w:val="28"/>
        </w:rPr>
        <w:t>3697</w:t>
      </w:r>
    </w:p>
    <w:p w:rsidR="006E2344" w:rsidRDefault="005F37D2">
      <w:pPr>
        <w:pStyle w:val="aa"/>
        <w:rPr>
          <w:sz w:val="22"/>
          <w:szCs w:val="22"/>
        </w:rPr>
      </w:pPr>
      <w:r w:rsidRPr="005F37D2">
        <w:rPr>
          <w:sz w:val="24"/>
        </w:rPr>
        <w:t>Maastricht, Netherlands, 19 - 23 August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223D12">
        <w:rPr>
          <w:rFonts w:ascii="Arial" w:hAnsi="Arial" w:cs="Arial" w:hint="eastAsia"/>
          <w:b/>
          <w:lang w:val="en-US" w:eastAsia="zh-CN"/>
        </w:rPr>
        <w:t>Update</w:t>
      </w:r>
      <w:r w:rsidR="00223D12">
        <w:rPr>
          <w:rFonts w:ascii="Arial" w:hAnsi="Arial" w:cs="Arial"/>
          <w:b/>
          <w:lang w:val="en-US" w:eastAsia="zh-CN"/>
        </w:rPr>
        <w:t xml:space="preserve"> emulation and simulation</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sidR="007677D7">
        <w:rPr>
          <w:lang w:val="en-US" w:eastAsia="zh-CN"/>
        </w:rPr>
        <w:t>3</w:t>
      </w:r>
      <w:r>
        <w:t>.0”.</w:t>
      </w:r>
    </w:p>
    <w:p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6E2344" w:rsidRDefault="006E2344">
      <w:pPr>
        <w:pStyle w:val="Reference"/>
        <w:jc w:val="both"/>
        <w:rPr>
          <w:lang w:eastAsia="zh-CN"/>
        </w:rPr>
      </w:pPr>
    </w:p>
    <w:p w:rsidR="006E2344" w:rsidRDefault="008633AC">
      <w:pPr>
        <w:pStyle w:val="1"/>
      </w:pPr>
      <w:r>
        <w:t>3</w:t>
      </w:r>
      <w:r>
        <w:tab/>
        <w:t>Rationale</w:t>
      </w:r>
    </w:p>
    <w:p w:rsidR="006E2344" w:rsidRDefault="008633AC" w:rsidP="000921D7">
      <w:pPr>
        <w:spacing w:after="0"/>
        <w:jc w:val="both"/>
        <w:rPr>
          <w:lang w:eastAsia="zh-CN"/>
        </w:rPr>
      </w:pPr>
      <w:r>
        <w:t xml:space="preserve">This contribution proposes to </w:t>
      </w:r>
      <w:r w:rsidR="000921D7">
        <w:rPr>
          <w:lang w:val="en-US" w:eastAsia="zh-CN"/>
        </w:rPr>
        <w:t xml:space="preserve">update the description of </w:t>
      </w:r>
      <w:r w:rsidR="000921D7" w:rsidRPr="000921D7">
        <w:rPr>
          <w:lang w:val="en-US" w:eastAsia="zh-CN"/>
        </w:rPr>
        <w:t>Relation between emulation and simulation</w:t>
      </w:r>
      <w:r w:rsidR="000921D7">
        <w:rPr>
          <w:lang w:val="en-US" w:eastAsia="zh-CN"/>
        </w:rPr>
        <w:t xml:space="preserve"> in clause 4.2.3 to make it more general (e.g., </w:t>
      </w:r>
      <w:r w:rsidR="000921D7">
        <w:rPr>
          <w:lang w:eastAsia="zh-CN"/>
        </w:rPr>
        <w:t xml:space="preserve"> network traffic function </w:t>
      </w:r>
      <w:r w:rsidR="000921D7">
        <w:rPr>
          <w:lang w:eastAsia="zh-CN"/>
        </w:rPr>
        <w:sym w:font="Wingdings" w:char="F0E0"/>
      </w:r>
      <w:r w:rsidR="000921D7">
        <w:rPr>
          <w:lang w:eastAsia="zh-CN"/>
        </w:rPr>
        <w:t xml:space="preserve"> network function, because network traffic function is not well defined.</w:t>
      </w:r>
      <w:r w:rsidR="000921D7">
        <w:rPr>
          <w:lang w:val="en-US" w:eastAsia="zh-CN"/>
        </w:rPr>
        <w:t>)</w:t>
      </w:r>
      <w:r w:rsidR="000921D7">
        <w:t xml:space="preserve">, and provide the suggestion that in this study </w:t>
      </w:r>
      <w:r w:rsidR="000921D7" w:rsidRPr="000921D7">
        <w:t>NDT should support both emulation and simulation.</w:t>
      </w: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0921D7" w:rsidRDefault="000921D7" w:rsidP="000921D7">
      <w:pPr>
        <w:pStyle w:val="3"/>
      </w:pPr>
      <w:r>
        <w:rPr>
          <w:rStyle w:val="SubtleEmphasis1"/>
        </w:rPr>
        <w:t>4.</w:t>
      </w:r>
      <w:r>
        <w:rPr>
          <w:rStyle w:val="SubtleEmphasis1"/>
          <w:lang w:val="en-US" w:eastAsia="zh-CN"/>
        </w:rPr>
        <w:t>2</w:t>
      </w:r>
      <w:r>
        <w:rPr>
          <w:rStyle w:val="SubtleEmphasis1"/>
        </w:rPr>
        <w:t>.</w:t>
      </w:r>
      <w:r>
        <w:rPr>
          <w:rStyle w:val="SubtleEmphasis1"/>
          <w:rFonts w:hint="eastAsia"/>
          <w:lang w:val="en-US" w:eastAsia="zh-CN"/>
        </w:rPr>
        <w:t>3</w:t>
      </w:r>
      <w:r>
        <w:rPr>
          <w:rStyle w:val="SubtleEmphasis1"/>
        </w:rPr>
        <w:t xml:space="preserve"> Relation between emulation and simulation</w:t>
      </w:r>
    </w:p>
    <w:p w:rsidR="000921D7" w:rsidRDefault="000921D7" w:rsidP="000921D7">
      <w:pPr>
        <w:pStyle w:val="4"/>
      </w:pPr>
      <w:r>
        <w:t>4.2.</w:t>
      </w:r>
      <w:r>
        <w:rPr>
          <w:rFonts w:hint="eastAsia"/>
          <w:lang w:val="en-US" w:eastAsia="zh-CN"/>
        </w:rPr>
        <w:t>3</w:t>
      </w:r>
      <w:r>
        <w:t>.1</w:t>
      </w:r>
      <w:r>
        <w:tab/>
        <w:t>Emulation</w:t>
      </w:r>
    </w:p>
    <w:p w:rsidR="000921D7" w:rsidRDefault="000921D7" w:rsidP="000921D7">
      <w:r>
        <w:t xml:space="preserve">Emulation uses a system’s actual algorithms or functions to mimic how a system will behave. For NDT, duplicates of the network </w:t>
      </w:r>
      <w:del w:id="1" w:author="CCN" w:date="2024-07-15T15:10:00Z">
        <w:r w:rsidDel="004F59D8">
          <w:delText xml:space="preserve">traffic </w:delText>
        </w:r>
      </w:del>
      <w:r>
        <w:t>functions and</w:t>
      </w:r>
      <w:ins w:id="2" w:author="CCN" w:date="2024-07-15T15:15:00Z">
        <w:r>
          <w:t>/or</w:t>
        </w:r>
      </w:ins>
      <w:r>
        <w:t xml:space="preserve"> network management functions are executed in an NDT environment.</w:t>
      </w:r>
    </w:p>
    <w:p w:rsidR="000921D7" w:rsidRDefault="000921D7" w:rsidP="000921D7">
      <w:r>
        <w:t xml:space="preserve">To emulate the behaviour of a mobile network, it is necessary to create an NDT environment which contains virtualized network equipment, network </w:t>
      </w:r>
      <w:del w:id="3" w:author="CCN" w:date="2024-07-15T15:11:00Z">
        <w:r w:rsidDel="004F59D8">
          <w:delText xml:space="preserve">traffic </w:delText>
        </w:r>
      </w:del>
      <w:r>
        <w:t>functions, network management functions, and all the configuration and status data for this equipment/functions. To measure the reaction to network traffic, the NDT environment also contains traffic generators.</w:t>
      </w:r>
    </w:p>
    <w:p w:rsidR="000921D7" w:rsidRDefault="000921D7" w:rsidP="000921D7">
      <w:r>
        <w:t xml:space="preserve">To test how the mobile network would respond in a certain scenario, the operator configures the NDT environment, for example synchronizing configuration data from the </w:t>
      </w:r>
      <w:ins w:id="4" w:author="CCN" w:date="2024-07-15T15:14:00Z">
        <w:r>
          <w:t xml:space="preserve">real </w:t>
        </w:r>
      </w:ins>
      <w:r>
        <w:t xml:space="preserve">mobile network to the emulated network. The operator may also configure traffic generators to mimic appropriate traffic. </w:t>
      </w:r>
      <w:ins w:id="5" w:author="CCN" w:date="2024-07-15T15:14:00Z">
        <w:r>
          <w:t xml:space="preserve">In the NDT </w:t>
        </w:r>
      </w:ins>
      <w:ins w:id="6" w:author="CCN" w:date="2024-07-15T15:15:00Z">
        <w:r>
          <w:t xml:space="preserve">environment, </w:t>
        </w:r>
      </w:ins>
      <w:del w:id="7" w:author="CCN" w:date="2024-07-15T15:15:00Z">
        <w:r w:rsidDel="004F59D8">
          <w:delText>T</w:delText>
        </w:r>
      </w:del>
      <w:ins w:id="8" w:author="CCN" w:date="2024-07-15T15:15:00Z">
        <w:r>
          <w:t>t</w:t>
        </w:r>
      </w:ins>
      <w:r>
        <w:t xml:space="preserve">he algorithms in the network equipment, network </w:t>
      </w:r>
      <w:del w:id="9" w:author="CCN" w:date="2024-07-15T15:15:00Z">
        <w:r w:rsidDel="004F59D8">
          <w:delText xml:space="preserve">traffic </w:delText>
        </w:r>
      </w:del>
      <w:r>
        <w:t>functions and</w:t>
      </w:r>
      <w:ins w:id="10" w:author="CCN" w:date="2024-07-15T15:15:00Z">
        <w:r>
          <w:t>/or</w:t>
        </w:r>
      </w:ins>
      <w:r>
        <w:t xml:space="preserve"> network management functions are allowed to execute, and the results are observed. For example, the network operator may observe performance data and alarms issued by the</w:t>
      </w:r>
      <w:ins w:id="11" w:author="CCN" w:date="2024-07-15T15:16:00Z">
        <w:r>
          <w:t xml:space="preserve"> emulated</w:t>
        </w:r>
      </w:ins>
      <w:r>
        <w:t xml:space="preserve"> network management functions.</w:t>
      </w:r>
    </w:p>
    <w:p w:rsidR="000921D7" w:rsidRDefault="000921D7" w:rsidP="000921D7">
      <w:pPr>
        <w:pStyle w:val="4"/>
      </w:pPr>
      <w:r>
        <w:t>4.2.</w:t>
      </w:r>
      <w:r>
        <w:rPr>
          <w:rFonts w:hint="eastAsia"/>
          <w:lang w:val="en-US" w:eastAsia="zh-CN"/>
        </w:rPr>
        <w:t>3</w:t>
      </w:r>
      <w:r>
        <w:t>.2</w:t>
      </w:r>
      <w:r>
        <w:tab/>
        <w:t>Simulation</w:t>
      </w:r>
    </w:p>
    <w:p w:rsidR="000921D7" w:rsidRDefault="000921D7" w:rsidP="000921D7">
      <w:r>
        <w:t xml:space="preserve">Simulation uses a mathematical model to mimic how a system will behave. For NDT, models of the behaviour of network </w:t>
      </w:r>
      <w:del w:id="12" w:author="CCN" w:date="2024-07-15T15:17:00Z">
        <w:r w:rsidDel="004F59D8">
          <w:delText>traffic</w:delText>
        </w:r>
      </w:del>
      <w:r>
        <w:t xml:space="preserve"> functions and</w:t>
      </w:r>
      <w:ins w:id="13" w:author="CCN" w:date="2024-07-15T15:18:00Z">
        <w:r>
          <w:t>/or</w:t>
        </w:r>
      </w:ins>
      <w:r>
        <w:t xml:space="preserve"> network management functions </w:t>
      </w:r>
      <w:del w:id="14" w:author="CCN" w:date="2024-07-15T15:18:00Z">
        <w:r w:rsidDel="004F59D8">
          <w:delText xml:space="preserve">are combined </w:delText>
        </w:r>
      </w:del>
      <w:r>
        <w:t>to mimic the behaviour of the overall mobile network (or part thereof).</w:t>
      </w:r>
    </w:p>
    <w:p w:rsidR="000921D7" w:rsidRDefault="000921D7" w:rsidP="000921D7">
      <w:r>
        <w:lastRenderedPageBreak/>
        <w:t xml:space="preserve">To simulate the behaviour of a mobile network, it is necessary to create an NDT environment which combines the models of network equipment, network </w:t>
      </w:r>
      <w:del w:id="15" w:author="CCN" w:date="2024-07-15T15:19:00Z">
        <w:r w:rsidDel="004F59D8">
          <w:delText xml:space="preserve">traffic </w:delText>
        </w:r>
      </w:del>
      <w:r>
        <w:t>functions</w:t>
      </w:r>
      <w:del w:id="16" w:author="CCN" w:date="2024-07-15T15:19:00Z">
        <w:r w:rsidDel="004F59D8">
          <w:delText xml:space="preserve">, </w:delText>
        </w:r>
      </w:del>
      <w:ins w:id="17" w:author="CCN" w:date="2024-07-15T15:19:00Z">
        <w:r>
          <w:t xml:space="preserve"> and/or </w:t>
        </w:r>
      </w:ins>
      <w:r>
        <w:t>network management functions, with the relevant configuration and status data for this equipment/functions. To measure the reaction to network traffic, the network traffic is also modelled.</w:t>
      </w:r>
    </w:p>
    <w:p w:rsidR="000921D7" w:rsidRDefault="000921D7" w:rsidP="000921D7">
      <w:r>
        <w: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w:t>
      </w:r>
      <w:ins w:id="18" w:author="CCN" w:date="2024-07-15T15:20:00Z">
        <w:r>
          <w:t>/or</w:t>
        </w:r>
      </w:ins>
      <w:r>
        <w:t xml:space="preserve"> network management functions are used to estimate the individual behaviours and their interactions, and the results are observed. For example, the network operator may observe performance data and alarms issued by the </w:t>
      </w:r>
      <w:ins w:id="19" w:author="CCN" w:date="2024-07-15T15:20:00Z">
        <w:r>
          <w:t xml:space="preserve">simulated </w:t>
        </w:r>
      </w:ins>
      <w:r>
        <w:t>network management functions.</w:t>
      </w:r>
    </w:p>
    <w:p w:rsidR="000921D7" w:rsidRDefault="000921D7" w:rsidP="000921D7">
      <w:pPr>
        <w:pStyle w:val="4"/>
      </w:pPr>
      <w:r>
        <w:t>4.2.</w:t>
      </w:r>
      <w:r>
        <w:rPr>
          <w:rFonts w:hint="eastAsia"/>
          <w:lang w:val="en-US" w:eastAsia="zh-CN"/>
        </w:rPr>
        <w:t>3</w:t>
      </w:r>
      <w:r>
        <w:t>.3</w:t>
      </w:r>
      <w:r>
        <w:tab/>
        <w:t>Comparison of emulation and simulation</w:t>
      </w:r>
    </w:p>
    <w:p w:rsidR="000921D7" w:rsidRDefault="000921D7" w:rsidP="000921D7">
      <w:r>
        <w:t>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t>
      </w:r>
      <w:r>
        <w:rPr>
          <w:rFonts w:hint="eastAsia"/>
          <w:lang w:val="en-US" w:eastAsia="zh-CN"/>
        </w:rPr>
        <w:t>3</w:t>
      </w:r>
      <w:r>
        <w: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t>
      </w:r>
    </w:p>
    <w:p w:rsidR="000921D7" w:rsidRDefault="000921D7" w:rsidP="000921D7">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rsidR="000921D7" w:rsidRDefault="000921D7" w:rsidP="000921D7">
      <w:r>
        <w:t>Emulation has the disadvantage that it is resource-expensive, because the emulation environment will require a similar amount of compute/storage/network resources as a real network. Therefore, the primary advantage of simulation is to reduce cost.</w:t>
      </w:r>
    </w:p>
    <w:p w:rsidR="000921D7" w:rsidRDefault="000921D7" w:rsidP="000921D7">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rsidR="000921D7" w:rsidRDefault="000921D7" w:rsidP="000921D7">
      <w:r>
        <w:t xml:space="preserve">It may be possible to combine emulation and simulation to create an integrated solution. For example, network equipment and network </w:t>
      </w:r>
      <w:del w:id="20" w:author="lishitao" w:date="2024-07-29T16:11:00Z">
        <w:r w:rsidDel="000921D7">
          <w:delText xml:space="preserve">traffic </w:delText>
        </w:r>
      </w:del>
      <w:r>
        <w:t>functions may be simulated, while network management functions may be emulated. This could reduce the cost of the overall test environment, while focusing on accurate behaviour of the network management functions.</w:t>
      </w:r>
    </w:p>
    <w:p w:rsidR="000921D7" w:rsidRPr="006E28A8" w:rsidRDefault="00223D12" w:rsidP="000921D7">
      <w:pPr>
        <w:rPr>
          <w:rFonts w:eastAsiaTheme="minorEastAsia"/>
          <w:lang w:eastAsia="zh-CN"/>
        </w:rPr>
      </w:pPr>
      <w:ins w:id="21" w:author="CCN" w:date="2024-07-30T20:45:00Z">
        <w:r>
          <w:rPr>
            <w:lang w:val="en-IE"/>
          </w:rPr>
          <w:t>Because emulation and simulation are not mutually exclusive and each has value in different scenarios, NDT need to support both emulation and simulation.</w:t>
        </w:r>
      </w:ins>
      <w:ins w:id="22" w:author="CCN" w:date="2024-07-30T20:46:00Z">
        <w:r>
          <w:rPr>
            <w:lang w:val="en-IE"/>
          </w:rPr>
          <w:t xml:space="preserve"> </w:t>
        </w:r>
      </w:ins>
    </w:p>
    <w:p w:rsidR="000921D7" w:rsidRDefault="000921D7" w:rsidP="000921D7">
      <w:pPr>
        <w:rPr>
          <w:lang w:eastAsia="zh-CN"/>
        </w:rPr>
      </w:pPr>
    </w:p>
    <w:p w:rsidR="00437A6B" w:rsidRPr="000921D7" w:rsidRDefault="00437A6B" w:rsidP="000921D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F9F" w:rsidRDefault="00803F9F">
      <w:pPr>
        <w:spacing w:after="0"/>
      </w:pPr>
      <w:r>
        <w:separator/>
      </w:r>
    </w:p>
  </w:endnote>
  <w:endnote w:type="continuationSeparator" w:id="0">
    <w:p w:rsidR="00803F9F" w:rsidRDefault="00803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F9F" w:rsidRDefault="00803F9F">
      <w:pPr>
        <w:spacing w:after="0"/>
      </w:pPr>
      <w:r>
        <w:separator/>
      </w:r>
    </w:p>
  </w:footnote>
  <w:footnote w:type="continuationSeparator" w:id="0">
    <w:p w:rsidR="00803F9F" w:rsidRDefault="00803F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CN">
    <w15:presenceInfo w15:providerId="None" w15:userId="CCN"/>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21D7"/>
    <w:rsid w:val="000934A6"/>
    <w:rsid w:val="00094D95"/>
    <w:rsid w:val="000A2C6C"/>
    <w:rsid w:val="000A4660"/>
    <w:rsid w:val="000D1B5B"/>
    <w:rsid w:val="000E0225"/>
    <w:rsid w:val="0010401F"/>
    <w:rsid w:val="00112FC3"/>
    <w:rsid w:val="00117763"/>
    <w:rsid w:val="00123492"/>
    <w:rsid w:val="00142588"/>
    <w:rsid w:val="001470EF"/>
    <w:rsid w:val="00173FA3"/>
    <w:rsid w:val="00175BEA"/>
    <w:rsid w:val="00176763"/>
    <w:rsid w:val="00184B6F"/>
    <w:rsid w:val="001861E5"/>
    <w:rsid w:val="001B1652"/>
    <w:rsid w:val="001B7CFD"/>
    <w:rsid w:val="001C3EC8"/>
    <w:rsid w:val="001D2BD4"/>
    <w:rsid w:val="001D6911"/>
    <w:rsid w:val="001D7130"/>
    <w:rsid w:val="00201947"/>
    <w:rsid w:val="0020395B"/>
    <w:rsid w:val="002046CB"/>
    <w:rsid w:val="00204DC9"/>
    <w:rsid w:val="002062C0"/>
    <w:rsid w:val="00215130"/>
    <w:rsid w:val="00223D12"/>
    <w:rsid w:val="00225333"/>
    <w:rsid w:val="00230002"/>
    <w:rsid w:val="00244C9A"/>
    <w:rsid w:val="00247216"/>
    <w:rsid w:val="00251A3E"/>
    <w:rsid w:val="00252AAD"/>
    <w:rsid w:val="002712AD"/>
    <w:rsid w:val="0027582E"/>
    <w:rsid w:val="0029368E"/>
    <w:rsid w:val="00295912"/>
    <w:rsid w:val="002A12B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7237"/>
    <w:rsid w:val="003F1593"/>
    <w:rsid w:val="003F52B2"/>
    <w:rsid w:val="00437A6B"/>
    <w:rsid w:val="00440414"/>
    <w:rsid w:val="0045415E"/>
    <w:rsid w:val="004558E9"/>
    <w:rsid w:val="0045777E"/>
    <w:rsid w:val="004B3753"/>
    <w:rsid w:val="004C31D2"/>
    <w:rsid w:val="004D55C2"/>
    <w:rsid w:val="004E27CF"/>
    <w:rsid w:val="00521131"/>
    <w:rsid w:val="00521D81"/>
    <w:rsid w:val="00527C0B"/>
    <w:rsid w:val="0053388F"/>
    <w:rsid w:val="005410F6"/>
    <w:rsid w:val="00556D82"/>
    <w:rsid w:val="005729C4"/>
    <w:rsid w:val="00586A5B"/>
    <w:rsid w:val="0059227B"/>
    <w:rsid w:val="005A582E"/>
    <w:rsid w:val="005B0966"/>
    <w:rsid w:val="005B795D"/>
    <w:rsid w:val="005C758B"/>
    <w:rsid w:val="005E209F"/>
    <w:rsid w:val="005F37D2"/>
    <w:rsid w:val="00604BCB"/>
    <w:rsid w:val="00613820"/>
    <w:rsid w:val="00621BEB"/>
    <w:rsid w:val="00652248"/>
    <w:rsid w:val="00656D98"/>
    <w:rsid w:val="00657B80"/>
    <w:rsid w:val="00661771"/>
    <w:rsid w:val="00662A14"/>
    <w:rsid w:val="00667DB9"/>
    <w:rsid w:val="00667F7D"/>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677D7"/>
    <w:rsid w:val="007724EC"/>
    <w:rsid w:val="00776633"/>
    <w:rsid w:val="00784593"/>
    <w:rsid w:val="007A00EF"/>
    <w:rsid w:val="007B19EA"/>
    <w:rsid w:val="007C0A2D"/>
    <w:rsid w:val="007C27B0"/>
    <w:rsid w:val="007F300B"/>
    <w:rsid w:val="008014C3"/>
    <w:rsid w:val="00803F9F"/>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338E8"/>
    <w:rsid w:val="00C4712D"/>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2200"/>
    <w:rsid w:val="00E73058"/>
    <w:rsid w:val="00E91FE1"/>
    <w:rsid w:val="00EA5E95"/>
    <w:rsid w:val="00EA735F"/>
    <w:rsid w:val="00EA7721"/>
    <w:rsid w:val="00EB2C37"/>
    <w:rsid w:val="00EC59D9"/>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paragraph" w:styleId="af1">
    <w:name w:val="Revision"/>
    <w:hidden/>
    <w:uiPriority w:val="99"/>
    <w:semiHidden/>
    <w:rsid w:val="00092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880</Words>
  <Characters>5016</Characters>
  <Application>Microsoft Office Word</Application>
  <DocSecurity>0</DocSecurity>
  <Lines>41</Lines>
  <Paragraphs>11</Paragraphs>
  <ScaleCrop>false</ScaleCrop>
  <Company>3GPP Support Team</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lishitao</cp:lastModifiedBy>
  <cp:revision>4</cp:revision>
  <cp:lastPrinted>2411-12-31T15:59:00Z</cp:lastPrinted>
  <dcterms:created xsi:type="dcterms:W3CDTF">2024-07-30T12:46:00Z</dcterms:created>
  <dcterms:modified xsi:type="dcterms:W3CDTF">2024-08-08T01:48:00Z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(3)86aD+QGgevtMpiAYCb5SwHOk7ZV2ACMRuBswgDdzEz2I5/gikuC9oYGNiT4MrV5E9uERTtuE
CdhhXZlxXA7Rvt0ZtsEsmvA2MPKkrUEUjaWx2RBA1xWRKS17KrPcqccuWLiWjJ6/6bQvcBHU
SV7pJPmAKvADQbEV5owgd/7r/MGa4b15xV0Qfe5dS+7WAGTql/MkYz4DAKhJTtDXfQ+YwU14
4/v6g6AgCSYCFe3MwY</vt:lpwstr>
  </property>
  <property fmtid="{D5CDD505-2E9C-101B-9397-08002B2CF9AE}" pid="3" name="_2015_ms_pID_7253431">
    <vt:lpwstr>hGDFWaaNBvQiyNPyZsavkrpCIh8wPPkA1ozYHOLBhFP1tWdfciGAdH
ekNNa3HLmunaCz5pPzqr3aw/WzAng325261VNRbOLc8BHJtD0LC882I3cr4qOlFNcrfgxUfq
6QP19/Cn6Mi+kJOQa5w6g3f0CH1hkVUCsqBoom7EMjwnOX68a+0HaaIMiEObAfBu0XwfdCAK
Shr8zrvuCQaAmMF0atwkdCNGYZSLtB1YJxns</vt:lpwstr>
  </property>
  <property fmtid="{D5CDD505-2E9C-101B-9397-08002B2CF9AE}" pid="4" name="_2015_ms_pID_7253432">
    <vt:lpwstr>eA==</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1722303329</vt:lpwstr>
  </property>
</Properties>
</file>